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3341" w14:textId="5BE90DF6" w:rsidR="002419CD" w:rsidRPr="00841BCD" w:rsidRDefault="002419CD" w:rsidP="00BE367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#9</w:t>
      </w:r>
      <w:r w:rsidR="00270D0F">
        <w:rPr>
          <w:rFonts w:ascii="Arial" w:hAnsi="Arial"/>
          <w:b/>
          <w:sz w:val="24"/>
        </w:rPr>
        <w:t>1</w:t>
      </w:r>
      <w:r w:rsidRPr="00841BCD">
        <w:rPr>
          <w:rFonts w:ascii="Arial" w:hAnsi="Arial"/>
          <w:b/>
          <w:sz w:val="24"/>
        </w:rPr>
        <w:t xml:space="preserve">              </w:t>
      </w:r>
      <w:r w:rsidRPr="00841BCD">
        <w:rPr>
          <w:rFonts w:ascii="Arial" w:hAnsi="Arial"/>
          <w:b/>
          <w:bCs/>
          <w:sz w:val="24"/>
        </w:rPr>
        <w:tab/>
      </w:r>
      <w:r w:rsidR="00D4142A" w:rsidRPr="00D4142A">
        <w:rPr>
          <w:rFonts w:ascii="Arial" w:hAnsi="Arial"/>
          <w:b/>
          <w:bCs/>
          <w:i/>
          <w:sz w:val="28"/>
          <w:lang w:eastAsia="ja-JP"/>
        </w:rPr>
        <w:t>R4-190</w:t>
      </w:r>
      <w:r w:rsidR="0005110E" w:rsidRPr="0005110E">
        <w:rPr>
          <w:rFonts w:ascii="Arial" w:hAnsi="Arial"/>
          <w:b/>
          <w:bCs/>
          <w:i/>
          <w:sz w:val="28"/>
          <w:lang w:eastAsia="ja-JP"/>
        </w:rPr>
        <w:t>7207</w:t>
      </w:r>
    </w:p>
    <w:p w14:paraId="66C356EE" w14:textId="77777777" w:rsidR="00270D0F" w:rsidRPr="00841BCD" w:rsidRDefault="00270D0F" w:rsidP="00270D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Reno, USA, May 13</w:t>
      </w:r>
      <w:r w:rsidRPr="00BA724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17</w:t>
      </w:r>
      <w:r w:rsidRPr="00001C9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>
        <w:rPr>
          <w:rFonts w:ascii="Arial" w:eastAsia="SimSun" w:hAnsi="Arial"/>
          <w:b/>
          <w:bCs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7CEF5A27" w:rsidR="001E41F3" w:rsidRPr="00410371" w:rsidRDefault="00A015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10BE57C4" w:rsidR="001E41F3" w:rsidRPr="00C8503A" w:rsidRDefault="00067E36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067E36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4A931C6E" w:rsidR="001E41F3" w:rsidRDefault="00C850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section </w:t>
            </w:r>
            <w:r w:rsidR="00270D0F">
              <w:rPr>
                <w:noProof/>
              </w:rPr>
              <w:t xml:space="preserve">8.1.2.3, 8.1.3.3 </w:t>
            </w:r>
            <w:r w:rsidR="00067E36">
              <w:rPr>
                <w:rFonts w:eastAsia="SimSun" w:cs="Arial"/>
                <w:sz w:val="21"/>
                <w:szCs w:val="21"/>
                <w:lang w:eastAsia="zh-CN"/>
              </w:rPr>
              <w:t>Requirement for s</w:t>
            </w:r>
            <w:r w:rsidR="00067E36">
              <w:rPr>
                <w:rFonts w:eastAsia="SimSun" w:cs="Arial" w:hint="eastAsia"/>
                <w:sz w:val="21"/>
                <w:szCs w:val="21"/>
                <w:lang w:eastAsia="zh-CN"/>
              </w:rPr>
              <w:t>imultaneous SSB and CSI-RS RLM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2D99">
              <w:t>NR_newRAT</w:t>
            </w:r>
            <w:proofErr w:type="spellEnd"/>
            <w:r w:rsidRPr="00622D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29E17476" w:rsidR="001E41F3" w:rsidRDefault="00270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</w:t>
            </w:r>
            <w:r w:rsidR="00622D99">
              <w:rPr>
                <w:noProof/>
              </w:rPr>
              <w:t>2019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493DA969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RLM requirements are not complete</w:t>
            </w:r>
            <w:r w:rsidR="00E27D6D">
              <w:rPr>
                <w:noProof/>
              </w:rPr>
              <w:t>.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E58CF" w14:textId="61BEE15B" w:rsidR="00E27D6D" w:rsidRPr="00792746" w:rsidRDefault="001E33EB" w:rsidP="00792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Update requirement for overlapping CSI-RS and SSB for RLM</w:t>
            </w:r>
            <w:r w:rsidR="00E137A9">
              <w:rPr>
                <w:rFonts w:ascii="Arial" w:hAnsi="Arial" w:cs="Arial"/>
                <w:noProof/>
              </w:rPr>
              <w:t xml:space="preserve"> under each section </w:t>
            </w:r>
            <w:r w:rsidR="00003F8C">
              <w:rPr>
                <w:rFonts w:ascii="Arial" w:hAnsi="Arial" w:cs="Arial"/>
                <w:noProof/>
              </w:rPr>
              <w:t xml:space="preserve">based on the agreement made in the WF </w:t>
            </w:r>
            <w:r w:rsidR="00E137A9">
              <w:rPr>
                <w:rFonts w:ascii="Arial" w:hAnsi="Arial" w:cs="Arial"/>
                <w:noProof/>
              </w:rPr>
              <w:t xml:space="preserve">and </w:t>
            </w:r>
            <w:r w:rsidR="002236BB">
              <w:rPr>
                <w:rFonts w:ascii="Arial" w:hAnsi="Arial" w:cs="Arial"/>
                <w:noProof/>
              </w:rPr>
              <w:t>discussions during the meeting</w:t>
            </w:r>
            <w:r w:rsidR="00E27D6D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708E995F" w:rsidR="001E41F3" w:rsidRDefault="00270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sections </w:t>
            </w:r>
            <w:r w:rsidR="00067E36">
              <w:rPr>
                <w:noProof/>
              </w:rPr>
              <w:t>8.1.2.</w:t>
            </w:r>
            <w:r>
              <w:rPr>
                <w:noProof/>
              </w:rPr>
              <w:t>3</w:t>
            </w:r>
            <w:r w:rsidR="00067E36">
              <w:rPr>
                <w:noProof/>
              </w:rPr>
              <w:t>, 8.1.3.</w:t>
            </w:r>
            <w:r>
              <w:rPr>
                <w:noProof/>
              </w:rPr>
              <w:t>3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1B3CC" w14:textId="43E84C02" w:rsid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lastRenderedPageBreak/>
        <w:t>&lt;&lt;</w:t>
      </w:r>
      <w:r>
        <w:rPr>
          <w:rFonts w:eastAsia="SimSun"/>
          <w:b/>
          <w:color w:val="FF0000"/>
          <w:sz w:val="24"/>
          <w:szCs w:val="24"/>
        </w:rPr>
        <w:t>Start</w:t>
      </w:r>
      <w:r w:rsidRPr="00067E36">
        <w:rPr>
          <w:rFonts w:eastAsia="SimSun"/>
          <w:b/>
          <w:color w:val="FF0000"/>
          <w:sz w:val="24"/>
          <w:szCs w:val="24"/>
        </w:rPr>
        <w:t xml:space="preserve"> of </w:t>
      </w:r>
      <w:ins w:id="5" w:author="Nurminen, Riikka (Nokia - FI/Espoo)" w:date="2019-05-15T10:21:00Z">
        <w:r w:rsidR="006875D2">
          <w:rPr>
            <w:rFonts w:eastAsia="SimSun"/>
            <w:b/>
            <w:color w:val="FF0000"/>
            <w:sz w:val="24"/>
            <w:szCs w:val="24"/>
          </w:rPr>
          <w:tab/>
        </w:r>
      </w:ins>
      <w:r w:rsidRPr="00067E36">
        <w:rPr>
          <w:rFonts w:eastAsia="SimSun"/>
          <w:b/>
          <w:color w:val="FF0000"/>
          <w:sz w:val="24"/>
          <w:szCs w:val="24"/>
        </w:rPr>
        <w:t>change 1&gt;&gt;</w:t>
      </w:r>
    </w:p>
    <w:p w14:paraId="66008BD3" w14:textId="659B36A2" w:rsidR="00240477" w:rsidRPr="00A01549" w:rsidRDefault="00240477" w:rsidP="00240477">
      <w:pPr>
        <w:keepNext/>
        <w:keepLines/>
        <w:spacing w:before="120"/>
        <w:ind w:left="1418" w:hanging="1418"/>
        <w:outlineLvl w:val="3"/>
        <w:rPr>
          <w:ins w:id="6" w:author="Nurminen, Riikka (Nokia - FI/Espoo)" w:date="2019-04-12T15:35:00Z"/>
          <w:rFonts w:ascii="Arial" w:hAnsi="Arial"/>
          <w:sz w:val="24"/>
        </w:rPr>
      </w:pPr>
      <w:ins w:id="7" w:author="Nurminen, Riikka (Nokia - FI/Espoo)" w:date="2019-04-12T15:35:00Z">
        <w:r w:rsidRPr="00A01549">
          <w:rPr>
            <w:rFonts w:ascii="Arial" w:eastAsia="?? ??" w:hAnsi="Arial"/>
            <w:sz w:val="24"/>
          </w:rPr>
          <w:t>8.1.2.3</w:t>
        </w:r>
        <w:r w:rsidRPr="00A01549">
          <w:rPr>
            <w:rFonts w:ascii="Arial" w:eastAsia="?? ??" w:hAnsi="Arial"/>
            <w:sz w:val="24"/>
          </w:rPr>
          <w:tab/>
        </w:r>
        <w:r w:rsidRPr="00A01549">
          <w:rPr>
            <w:rFonts w:ascii="Arial" w:hAnsi="Arial"/>
            <w:sz w:val="24"/>
          </w:rPr>
          <w:t>Measurement restrictions for SSB based RLM</w:t>
        </w:r>
      </w:ins>
    </w:p>
    <w:p w14:paraId="2148C671" w14:textId="415DB213" w:rsidR="00C92FF7" w:rsidRPr="00917E42" w:rsidRDefault="00C92FF7" w:rsidP="00C92FF7">
      <w:pPr>
        <w:rPr>
          <w:ins w:id="8" w:author="Nurminen, Riikka (Nokia - FI/Espoo)" w:date="2019-05-17T14:05:00Z"/>
          <w:lang w:eastAsia="zh-CN"/>
        </w:rPr>
      </w:pPr>
      <w:ins w:id="9" w:author="Nurminen, Riikka (Nokia - FI/Espoo)" w:date="2019-05-17T14:05:00Z">
        <w:r w:rsidRPr="00917E42">
          <w:rPr>
            <w:lang w:eastAsia="zh-CN"/>
          </w:rPr>
          <w:t xml:space="preserve">The UE is required to be capable of measuring </w:t>
        </w:r>
        <w:r>
          <w:rPr>
            <w:lang w:eastAsia="zh-CN"/>
          </w:rPr>
          <w:t xml:space="preserve">SSB </w:t>
        </w:r>
        <w:r w:rsidRPr="00917E42">
          <w:rPr>
            <w:lang w:eastAsia="zh-CN"/>
          </w:rPr>
          <w:t xml:space="preserve">for </w:t>
        </w:r>
        <w:r>
          <w:rPr>
            <w:lang w:eastAsia="zh-CN"/>
          </w:rPr>
          <w:t>RLM</w:t>
        </w:r>
        <w:r w:rsidRPr="00917E42">
          <w:rPr>
            <w:lang w:eastAsia="zh-CN"/>
          </w:rPr>
          <w:t xml:space="preserve"> without measurement gaps. T</w:t>
        </w:r>
        <w:r w:rsidRPr="00917E42">
          <w:t xml:space="preserve">he UE is required to perform the </w:t>
        </w:r>
        <w:r>
          <w:t xml:space="preserve">SSB </w:t>
        </w:r>
        <w:r w:rsidRPr="00917E42">
          <w:t xml:space="preserve">measurements </w:t>
        </w:r>
        <w:r>
          <w:t xml:space="preserve">with measurement restrictions </w:t>
        </w:r>
        <w:r w:rsidRPr="00917E42">
          <w:t>as described in the following clauses.</w:t>
        </w:r>
        <w:bookmarkStart w:id="10" w:name="_GoBack"/>
        <w:bookmarkEnd w:id="10"/>
      </w:ins>
    </w:p>
    <w:p w14:paraId="5619AE4B" w14:textId="4714E792" w:rsidR="00792746" w:rsidRDefault="00792746" w:rsidP="00792746">
      <w:pPr>
        <w:rPr>
          <w:ins w:id="11" w:author="Nurminen, Riikka (Nokia - FI/Espoo)" w:date="2019-05-17T13:52:00Z"/>
        </w:rPr>
      </w:pPr>
      <w:ins w:id="12" w:author="Nurminen, Riikka (Nokia - FI/Espoo)" w:date="2019-05-17T13:52:00Z">
        <w:r>
          <w:t xml:space="preserve">For FR1, when the SSB for </w:t>
        </w:r>
        <w:r>
          <w:t>RLM</w:t>
        </w:r>
        <w:r>
          <w:t xml:space="preserve"> is in the same OFDM symbol as CSI-RS for RLM/BFD/CBD/L1-RSRP measurement, </w:t>
        </w:r>
      </w:ins>
    </w:p>
    <w:p w14:paraId="3240497D" w14:textId="19B47C26" w:rsidR="00792746" w:rsidRDefault="00792746" w:rsidP="00792746">
      <w:pPr>
        <w:rPr>
          <w:ins w:id="13" w:author="Nurminen, Riikka (Nokia - FI/Espoo)" w:date="2019-05-17T13:52:00Z"/>
        </w:rPr>
      </w:pPr>
      <w:ins w:id="14" w:author="Nurminen, Riikka (Nokia - FI/Espoo)" w:date="2019-05-17T13:52:00Z">
        <w:r>
          <w:t>-</w:t>
        </w:r>
        <w:r>
          <w:tab/>
          <w:t xml:space="preserve">If SSB and CSI-RS have same SCS, UE shall be able to measure the SSB for </w:t>
        </w:r>
        <w:r>
          <w:t>RLM</w:t>
        </w:r>
        <w:r>
          <w:t xml:space="preserve"> without any restriction;</w:t>
        </w:r>
      </w:ins>
    </w:p>
    <w:p w14:paraId="67501CDF" w14:textId="77777777" w:rsidR="00792746" w:rsidRDefault="00792746" w:rsidP="00792746">
      <w:pPr>
        <w:rPr>
          <w:ins w:id="15" w:author="Nurminen, Riikka (Nokia - FI/Espoo)" w:date="2019-05-17T13:52:00Z"/>
        </w:rPr>
      </w:pPr>
      <w:ins w:id="16" w:author="Nurminen, Riikka (Nokia - FI/Espoo)" w:date="2019-05-17T13:52:00Z">
        <w:r>
          <w:t>-</w:t>
        </w:r>
        <w:r>
          <w:tab/>
          <w:t>If SSB and CSI-RS have different SCS,</w:t>
        </w:r>
      </w:ins>
    </w:p>
    <w:p w14:paraId="07707666" w14:textId="0B605EA3" w:rsidR="00792746" w:rsidRDefault="00792746" w:rsidP="00792746">
      <w:pPr>
        <w:ind w:leftChars="200" w:left="400"/>
        <w:rPr>
          <w:ins w:id="17" w:author="Nurminen, Riikka (Nokia - FI/Espoo)" w:date="2019-05-17T13:52:00Z"/>
        </w:rPr>
      </w:pPr>
      <w:ins w:id="18" w:author="Nurminen, Riikka (Nokia - FI/Espoo)" w:date="2019-05-17T13:52:00Z">
        <w:r>
          <w:t>-</w:t>
        </w:r>
        <w:r>
          <w:tab/>
          <w:t xml:space="preserve">If UE supports </w:t>
        </w:r>
        <w:proofErr w:type="spellStart"/>
        <w:r w:rsidRPr="00792746">
          <w:rPr>
            <w:i/>
          </w:rPr>
          <w:t>simultaneousRxDataSSB-DiffNumerology</w:t>
        </w:r>
        <w:proofErr w:type="spellEnd"/>
        <w:r>
          <w:t xml:space="preserve">, UE shall be able to measure the SSB for </w:t>
        </w:r>
      </w:ins>
      <w:ins w:id="19" w:author="Nurminen, Riikka (Nokia - FI/Espoo)" w:date="2019-05-17T13:53:00Z">
        <w:r>
          <w:t>RLM</w:t>
        </w:r>
      </w:ins>
      <w:ins w:id="20" w:author="Nurminen, Riikka (Nokia - FI/Espoo)" w:date="2019-05-17T13:52:00Z">
        <w:r>
          <w:t xml:space="preserve"> without any restriction;</w:t>
        </w:r>
      </w:ins>
    </w:p>
    <w:p w14:paraId="007AE34D" w14:textId="234BFBEB" w:rsidR="00792746" w:rsidRDefault="00792746" w:rsidP="00792746">
      <w:pPr>
        <w:ind w:leftChars="200" w:left="400"/>
        <w:rPr>
          <w:ins w:id="21" w:author="Nurminen, Riikka (Nokia - FI/Espoo)" w:date="2019-05-17T13:52:00Z"/>
        </w:rPr>
      </w:pPr>
      <w:ins w:id="22" w:author="Nurminen, Riikka (Nokia - FI/Espoo)" w:date="2019-05-17T13:52:00Z">
        <w:r>
          <w:t xml:space="preserve">- </w:t>
        </w:r>
        <w:r>
          <w:tab/>
          <w:t xml:space="preserve">If UE does not support </w:t>
        </w:r>
        <w:proofErr w:type="spellStart"/>
        <w:r w:rsidRPr="00792746">
          <w:rPr>
            <w:i/>
          </w:rPr>
          <w:t>simultaneousRxDataSSB-DiffNumerology</w:t>
        </w:r>
        <w:proofErr w:type="spellEnd"/>
        <w:r>
          <w:t xml:space="preserve">, UE is required to measure one of but not both SSB for </w:t>
        </w:r>
      </w:ins>
      <w:ins w:id="23" w:author="Nurminen, Riikka (Nokia - FI/Espoo)" w:date="2019-05-17T13:53:00Z">
        <w:r>
          <w:t>RLM</w:t>
        </w:r>
      </w:ins>
      <w:ins w:id="24" w:author="Nurminen, Riikka (Nokia - FI/Espoo)" w:date="2019-05-17T13:52:00Z">
        <w:r>
          <w:t xml:space="preserve"> and CSI-RS. Longer measurement period for SSB based </w:t>
        </w:r>
      </w:ins>
      <w:ins w:id="25" w:author="Nurminen, Riikka (Nokia - FI/Espoo)" w:date="2019-05-17T13:53:00Z">
        <w:r>
          <w:t>RLM</w:t>
        </w:r>
      </w:ins>
      <w:ins w:id="26" w:author="Nurminen, Riikka (Nokia - FI/Espoo)" w:date="2019-05-17T13:52:00Z">
        <w:r>
          <w:t xml:space="preserve"> is expected, and </w:t>
        </w:r>
        <w:r>
          <w:rPr>
            <w:lang w:val="en-US"/>
          </w:rPr>
          <w:t>no requirements are defined.</w:t>
        </w:r>
      </w:ins>
    </w:p>
    <w:p w14:paraId="3E512AB5" w14:textId="07C20625" w:rsidR="00EA4216" w:rsidRPr="00792746" w:rsidDel="00792746" w:rsidRDefault="00792746" w:rsidP="00792746">
      <w:pPr>
        <w:rPr>
          <w:ins w:id="27" w:author="Nokia Networks" w:date="2019-05-16T03:42:00Z"/>
          <w:del w:id="28" w:author="Nurminen, Riikka (Nokia - FI/Espoo)" w:date="2019-05-17T14:01:00Z"/>
          <w:lang w:eastAsia="zh-CN"/>
        </w:rPr>
      </w:pPr>
      <w:ins w:id="29" w:author="Nurminen, Riikka (Nokia - FI/Espoo)" w:date="2019-05-17T13:52:00Z">
        <w:r>
          <w:t xml:space="preserve">For FR2, when the SSB for </w:t>
        </w:r>
      </w:ins>
      <w:ins w:id="30" w:author="Nurminen, Riikka (Nokia - FI/Espoo)" w:date="2019-05-17T13:53:00Z">
        <w:r>
          <w:t>RLM</w:t>
        </w:r>
      </w:ins>
      <w:ins w:id="31" w:author="Nurminen, Riikka (Nokia - FI/Espoo)" w:date="2019-05-17T13:52:00Z">
        <w:r>
          <w:t xml:space="preserve"> is in the same OFDM symbol as CSI-RS for RLM/BFD/CBD/L1-RSRP measurement, UE is required to measure one of but not both SSB for </w:t>
        </w:r>
      </w:ins>
      <w:ins w:id="32" w:author="Nurminen, Riikka (Nokia - FI/Espoo)" w:date="2019-05-17T13:53:00Z">
        <w:r>
          <w:t>RLM</w:t>
        </w:r>
      </w:ins>
      <w:ins w:id="33" w:author="Nurminen, Riikka (Nokia - FI/Espoo)" w:date="2019-05-17T13:52:00Z">
        <w:r>
          <w:t xml:space="preserve"> and CSI-RS. Longer measurement period for SSB based </w:t>
        </w:r>
      </w:ins>
      <w:ins w:id="34" w:author="Nurminen, Riikka (Nokia - FI/Espoo)" w:date="2019-05-17T13:53:00Z">
        <w:r>
          <w:t>RLM</w:t>
        </w:r>
      </w:ins>
      <w:ins w:id="35" w:author="Nurminen, Riikka (Nokia - FI/Espoo)" w:date="2019-05-17T13:52:00Z">
        <w:r>
          <w:t xml:space="preserve"> is expected, and </w:t>
        </w:r>
        <w:r>
          <w:rPr>
            <w:lang w:val="en-US"/>
          </w:rPr>
          <w:t>no requirements are defined</w:t>
        </w:r>
        <w:r>
          <w:t>.</w:t>
        </w:r>
      </w:ins>
    </w:p>
    <w:p w14:paraId="04810DF1" w14:textId="77777777" w:rsidR="00240477" w:rsidRPr="00067E36" w:rsidRDefault="00240477" w:rsidP="00067E36">
      <w:pPr>
        <w:jc w:val="center"/>
        <w:rPr>
          <w:rFonts w:eastAsia="SimSun"/>
          <w:b/>
          <w:color w:val="FF0000"/>
          <w:sz w:val="24"/>
          <w:szCs w:val="24"/>
        </w:rPr>
      </w:pPr>
    </w:p>
    <w:p w14:paraId="69B3084E" w14:textId="3A99B285" w:rsidR="00A74A3D" w:rsidRPr="00067E36" w:rsidRDefault="00A74A3D" w:rsidP="00A74A3D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 xml:space="preserve">&lt;&lt;End of change </w:t>
      </w:r>
      <w:r>
        <w:rPr>
          <w:rFonts w:eastAsia="SimSun"/>
          <w:b/>
          <w:color w:val="FF0000"/>
          <w:sz w:val="24"/>
          <w:szCs w:val="24"/>
        </w:rPr>
        <w:t>1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517EA0EA" w14:textId="1B5DCA3E" w:rsidR="00A74A3D" w:rsidRDefault="00A74A3D" w:rsidP="00067E36">
      <w:pPr>
        <w:jc w:val="center"/>
        <w:rPr>
          <w:rFonts w:eastAsia="SimSun"/>
          <w:b/>
          <w:color w:val="FF0000"/>
          <w:sz w:val="24"/>
          <w:szCs w:val="24"/>
        </w:rPr>
      </w:pPr>
    </w:p>
    <w:p w14:paraId="2849DD3D" w14:textId="42FC9BA3" w:rsidR="00A74A3D" w:rsidRPr="00067E36" w:rsidRDefault="00A74A3D" w:rsidP="00A74A3D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>&lt;&lt;</w:t>
      </w:r>
      <w:r>
        <w:rPr>
          <w:rFonts w:eastAsia="SimSun"/>
          <w:b/>
          <w:color w:val="FF0000"/>
          <w:sz w:val="24"/>
          <w:szCs w:val="24"/>
        </w:rPr>
        <w:t>Start</w:t>
      </w:r>
      <w:r w:rsidRPr="00067E36">
        <w:rPr>
          <w:rFonts w:eastAsia="SimSun"/>
          <w:b/>
          <w:color w:val="FF0000"/>
          <w:sz w:val="24"/>
          <w:szCs w:val="24"/>
        </w:rPr>
        <w:t xml:space="preserve"> of change </w:t>
      </w:r>
      <w:r>
        <w:rPr>
          <w:rFonts w:eastAsia="SimSun"/>
          <w:b/>
          <w:color w:val="FF0000"/>
          <w:sz w:val="24"/>
          <w:szCs w:val="24"/>
        </w:rPr>
        <w:t>2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719FCD64" w14:textId="6985CFDB" w:rsidR="00A74A3D" w:rsidRDefault="00A74A3D" w:rsidP="00A74A3D">
      <w:pPr>
        <w:keepNext/>
        <w:keepLines/>
        <w:spacing w:before="120"/>
        <w:ind w:left="1418" w:hanging="1418"/>
        <w:outlineLvl w:val="3"/>
        <w:rPr>
          <w:ins w:id="36" w:author="Nurminen, Riikka (Nokia - FI/Espoo)" w:date="2019-05-17T13:54:00Z"/>
          <w:rFonts w:ascii="Arial" w:hAnsi="Arial"/>
          <w:sz w:val="24"/>
        </w:rPr>
      </w:pPr>
      <w:ins w:id="37" w:author="Nurminen, Riikka (Nokia - FI/Espoo)" w:date="2019-04-12T15:19:00Z">
        <w:r w:rsidRPr="00B764B0">
          <w:rPr>
            <w:rFonts w:ascii="Arial" w:eastAsia="?? ??" w:hAnsi="Arial"/>
            <w:sz w:val="24"/>
          </w:rPr>
          <w:t>8.</w:t>
        </w:r>
      </w:ins>
      <w:ins w:id="38" w:author="Nurminen, Riikka (Nokia - FI/Espoo)" w:date="2019-04-12T15:21:00Z">
        <w:r>
          <w:rPr>
            <w:rFonts w:ascii="Arial" w:eastAsia="?? ??" w:hAnsi="Arial"/>
            <w:sz w:val="24"/>
          </w:rPr>
          <w:t>1.</w:t>
        </w:r>
      </w:ins>
      <w:ins w:id="39" w:author="Nurminen, Riikka (Nokia - FI/Espoo)" w:date="2019-04-12T15:22:00Z">
        <w:r>
          <w:rPr>
            <w:rFonts w:ascii="Arial" w:eastAsia="?? ??" w:hAnsi="Arial"/>
            <w:sz w:val="24"/>
          </w:rPr>
          <w:t>3</w:t>
        </w:r>
      </w:ins>
      <w:ins w:id="40" w:author="Nurminen, Riikka (Nokia - FI/Espoo)" w:date="2019-04-12T15:21:00Z">
        <w:r>
          <w:rPr>
            <w:rFonts w:ascii="Arial" w:eastAsia="?? ??" w:hAnsi="Arial"/>
            <w:sz w:val="24"/>
          </w:rPr>
          <w:t>.3</w:t>
        </w:r>
      </w:ins>
      <w:ins w:id="41" w:author="Nurminen, Riikka (Nokia - FI/Espoo)" w:date="2019-04-12T15:19:00Z">
        <w:r w:rsidRPr="00B764B0">
          <w:rPr>
            <w:rFonts w:ascii="Arial" w:eastAsia="?? ??" w:hAnsi="Arial"/>
            <w:sz w:val="24"/>
          </w:rPr>
          <w:tab/>
        </w:r>
        <w:r w:rsidRPr="00B764B0">
          <w:rPr>
            <w:rFonts w:ascii="Arial" w:hAnsi="Arial"/>
            <w:sz w:val="24"/>
          </w:rPr>
          <w:t>M</w:t>
        </w:r>
        <w:r>
          <w:rPr>
            <w:rFonts w:ascii="Arial" w:hAnsi="Arial"/>
            <w:sz w:val="24"/>
          </w:rPr>
          <w:t xml:space="preserve">easurement restrictions for CSI-RS </w:t>
        </w:r>
      </w:ins>
      <w:ins w:id="42" w:author="Nurminen, Riikka (Nokia - FI/Espoo)" w:date="2019-04-12T15:21:00Z">
        <w:r>
          <w:rPr>
            <w:rFonts w:ascii="Arial" w:hAnsi="Arial"/>
            <w:sz w:val="24"/>
          </w:rPr>
          <w:t>based RLM</w:t>
        </w:r>
      </w:ins>
    </w:p>
    <w:p w14:paraId="37CB1729" w14:textId="6274A870" w:rsidR="00C92FF7" w:rsidRDefault="00C92FF7" w:rsidP="00C92FF7">
      <w:pPr>
        <w:rPr>
          <w:ins w:id="43" w:author="Nurminen, Riikka (Nokia - FI/Espoo)" w:date="2019-05-17T14:04:00Z"/>
        </w:rPr>
      </w:pPr>
      <w:ins w:id="44" w:author="Nurminen, Riikka (Nokia - FI/Espoo)" w:date="2019-05-17T14:04:00Z">
        <w:r w:rsidRPr="00917E42">
          <w:rPr>
            <w:lang w:eastAsia="zh-CN"/>
          </w:rPr>
          <w:t xml:space="preserve">The UE is required to be capable of measuring CSI-RS for </w:t>
        </w:r>
        <w:r>
          <w:rPr>
            <w:lang w:eastAsia="zh-CN"/>
          </w:rPr>
          <w:t>RLM</w:t>
        </w:r>
        <w:r w:rsidRPr="00917E42">
          <w:rPr>
            <w:lang w:eastAsia="zh-CN"/>
          </w:rPr>
          <w:t xml:space="preserve"> without measurement gaps. T</w:t>
        </w:r>
        <w:r w:rsidRPr="00917E42">
          <w:t xml:space="preserve">he UE is required to perform the CSI-RS measurements </w:t>
        </w:r>
        <w:r>
          <w:t xml:space="preserve">with measurement restrictions </w:t>
        </w:r>
        <w:r w:rsidRPr="00917E42">
          <w:t>as described in the following clauses.</w:t>
        </w:r>
      </w:ins>
    </w:p>
    <w:p w14:paraId="4EF3D141" w14:textId="29E6310D" w:rsidR="00792746" w:rsidRDefault="00792746" w:rsidP="00792746">
      <w:pPr>
        <w:rPr>
          <w:ins w:id="45" w:author="Nurminen, Riikka (Nokia - FI/Espoo)" w:date="2019-05-17T13:54:00Z"/>
        </w:rPr>
      </w:pPr>
      <w:ins w:id="46" w:author="Nurminen, Riikka (Nokia - FI/Espoo)" w:date="2019-05-17T13:54:00Z">
        <w:r>
          <w:t xml:space="preserve">For both FR1 and FR2, when the CSI-RS for </w:t>
        </w:r>
        <w:r>
          <w:t>RLM</w:t>
        </w:r>
        <w:r>
          <w:t xml:space="preserve"> is in the same OFDM symbol as SSB for RLM/BFD/CBD/L1-RSRP measurement, UE is not required to receive CSI-RS for</w:t>
        </w:r>
        <w:r>
          <w:t xml:space="preserve"> RLM</w:t>
        </w:r>
        <w:r>
          <w:t xml:space="preserve"> in the PRBs that overlap with an SSB.</w:t>
        </w:r>
      </w:ins>
    </w:p>
    <w:p w14:paraId="7AAF7D55" w14:textId="7EF8310C" w:rsidR="00792746" w:rsidRDefault="00792746" w:rsidP="00792746">
      <w:pPr>
        <w:rPr>
          <w:ins w:id="47" w:author="Nurminen, Riikka (Nokia - FI/Espoo)" w:date="2019-05-17T13:54:00Z"/>
        </w:rPr>
      </w:pPr>
      <w:ins w:id="48" w:author="Nurminen, Riikka (Nokia - FI/Espoo)" w:date="2019-05-17T13:54:00Z">
        <w:r>
          <w:rPr>
            <w:lang w:eastAsia="zh-CN"/>
          </w:rPr>
          <w:t xml:space="preserve">For FR1, when the SSB </w:t>
        </w:r>
        <w:r>
          <w:t>for RLM/BFD/CBD/L1-RSRP measurement</w:t>
        </w:r>
        <w:r>
          <w:rPr>
            <w:lang w:eastAsia="zh-CN"/>
          </w:rPr>
          <w:t xml:space="preserve"> is within the active BWP and has same SCS than CSI-RS for </w:t>
        </w:r>
        <w:r>
          <w:rPr>
            <w:lang w:eastAsia="zh-CN"/>
          </w:rPr>
          <w:t>RLM</w:t>
        </w:r>
        <w:r>
          <w:rPr>
            <w:lang w:eastAsia="zh-CN"/>
          </w:rPr>
          <w:t>, t</w:t>
        </w:r>
        <w:r>
          <w:t>he UE shall be able to perform CSI-RS measurement without restrictions.</w:t>
        </w:r>
      </w:ins>
    </w:p>
    <w:p w14:paraId="39681419" w14:textId="53D14C3C" w:rsidR="00792746" w:rsidRDefault="00792746" w:rsidP="00792746">
      <w:pPr>
        <w:rPr>
          <w:ins w:id="49" w:author="Nurminen, Riikka (Nokia - FI/Espoo)" w:date="2019-05-17T13:54:00Z"/>
        </w:rPr>
      </w:pPr>
      <w:ins w:id="50" w:author="Nurminen, Riikka (Nokia - FI/Espoo)" w:date="2019-05-17T13:54:00Z">
        <w:r>
          <w:rPr>
            <w:lang w:eastAsia="zh-CN"/>
          </w:rPr>
          <w:t xml:space="preserve">For FR1, when the SSB </w:t>
        </w:r>
        <w:r>
          <w:t>for RLM/BFD/CBD/L1-RSRP measurement</w:t>
        </w:r>
        <w:r>
          <w:rPr>
            <w:lang w:eastAsia="zh-CN"/>
          </w:rPr>
          <w:t xml:space="preserve"> is within the active BWP and has different SCS than CSI-RS for </w:t>
        </w:r>
      </w:ins>
      <w:ins w:id="51" w:author="Nurminen, Riikka (Nokia - FI/Espoo)" w:date="2019-05-17T13:55:00Z">
        <w:r>
          <w:rPr>
            <w:lang w:eastAsia="zh-CN"/>
          </w:rPr>
          <w:t>RLM</w:t>
        </w:r>
      </w:ins>
      <w:ins w:id="52" w:author="Nurminen, Riikka (Nokia - FI/Espoo)" w:date="2019-05-17T13:54:00Z">
        <w:r>
          <w:rPr>
            <w:lang w:eastAsia="zh-CN"/>
          </w:rPr>
          <w:t>, t</w:t>
        </w:r>
        <w:r>
          <w:rPr>
            <w:lang w:val="en-US" w:eastAsia="zh-CN"/>
          </w:rPr>
          <w:t xml:space="preserve">he UE shall be able to perform CSI-RS </w:t>
        </w:r>
        <w:r>
          <w:t>measurement with restrictions according to its capabilities:</w:t>
        </w:r>
      </w:ins>
    </w:p>
    <w:p w14:paraId="68D7E469" w14:textId="77777777" w:rsidR="00792746" w:rsidRDefault="00792746" w:rsidP="00792746">
      <w:pPr>
        <w:ind w:left="851" w:hanging="284"/>
        <w:rPr>
          <w:ins w:id="53" w:author="Nurminen, Riikka (Nokia - FI/Espoo)" w:date="2019-05-17T13:54:00Z"/>
        </w:rPr>
      </w:pPr>
      <w:ins w:id="54" w:author="Nurminen, Riikka (Nokia - FI/Espoo)" w:date="2019-05-17T13:54:00Z">
        <w:r>
          <w:t>-</w:t>
        </w:r>
        <w:r>
          <w:tab/>
          <w:t xml:space="preserve">If the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 the </w:t>
        </w:r>
        <w:r>
          <w:rPr>
            <w:lang w:val="en-US" w:eastAsia="zh-CN"/>
          </w:rPr>
          <w:t xml:space="preserve">UE shall be able to perform CSI-RS </w:t>
        </w:r>
        <w:r>
          <w:t>measurement without restrictions.</w:t>
        </w:r>
      </w:ins>
    </w:p>
    <w:p w14:paraId="3D628E79" w14:textId="24D43BB1" w:rsidR="00792746" w:rsidRDefault="00792746" w:rsidP="00792746">
      <w:pPr>
        <w:ind w:left="851" w:hanging="284"/>
        <w:rPr>
          <w:ins w:id="55" w:author="Nurminen, Riikka (Nokia - FI/Espoo)" w:date="2019-05-17T13:54:00Z"/>
          <w:lang w:val="en-US" w:eastAsia="zh-CN"/>
        </w:rPr>
      </w:pPr>
      <w:ins w:id="56" w:author="Nurminen, Riikka (Nokia - FI/Espoo)" w:date="2019-05-17T13:54:00Z">
        <w:r>
          <w:t>-</w:t>
        </w:r>
        <w:r>
          <w:tab/>
          <w:t xml:space="preserve">If the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CSI-RS for </w:t>
        </w:r>
      </w:ins>
      <w:ins w:id="57" w:author="Nurminen, Riikka (Nokia - FI/Espoo)" w:date="2019-05-17T13:55:00Z">
        <w:r>
          <w:t xml:space="preserve">RLM </w:t>
        </w:r>
      </w:ins>
      <w:ins w:id="58" w:author="Nurminen, Riikka (Nokia - FI/Espoo)" w:date="2019-05-17T13:54:00Z">
        <w:r>
          <w:t xml:space="preserve">and SSB. Longer measurement period for CSI-RS based </w:t>
        </w:r>
      </w:ins>
      <w:ins w:id="59" w:author="Nurminen, Riikka (Nokia - FI/Espoo)" w:date="2019-05-17T13:55:00Z">
        <w:r>
          <w:t>RLM</w:t>
        </w:r>
      </w:ins>
      <w:ins w:id="60" w:author="Nurminen, Riikka (Nokia - FI/Espoo)" w:date="2019-05-17T13:54:00Z">
        <w:r>
          <w:t xml:space="preserve"> is expected, and </w:t>
        </w:r>
        <w:r>
          <w:rPr>
            <w:lang w:val="en-US"/>
          </w:rPr>
          <w:t>no requirements are defined.</w:t>
        </w:r>
      </w:ins>
    </w:p>
    <w:p w14:paraId="09009B3E" w14:textId="541119CF" w:rsidR="00792746" w:rsidRDefault="00792746" w:rsidP="00792746">
      <w:pPr>
        <w:rPr>
          <w:ins w:id="61" w:author="Nurminen, Riikka (Nokia - FI/Espoo)" w:date="2019-05-17T13:54:00Z"/>
        </w:rPr>
      </w:pPr>
      <w:ins w:id="62" w:author="Nurminen, Riikka (Nokia - FI/Espoo)" w:date="2019-05-17T13:54:00Z">
        <w:r>
          <w:t xml:space="preserve">For FR1, when the CSI-RS for </w:t>
        </w:r>
      </w:ins>
      <w:ins w:id="63" w:author="Nurminen, Riikka (Nokia - FI/Espoo)" w:date="2019-05-17T13:55:00Z">
        <w:r>
          <w:t>RLM</w:t>
        </w:r>
      </w:ins>
      <w:ins w:id="64" w:author="Nurminen, Riikka (Nokia - FI/Espoo)" w:date="2019-05-17T13:54:00Z">
        <w:r>
          <w:t xml:space="preserve"> is in the same OFDM symbol as another CSI-RS for RLM/BFD/CBD/L1-RSRP measurement, UE shall be able to measure the CSI-RS for </w:t>
        </w:r>
      </w:ins>
      <w:ins w:id="65" w:author="Nurminen, Riikka (Nokia - FI/Espoo)" w:date="2019-05-17T13:55:00Z">
        <w:r>
          <w:t>RLM</w:t>
        </w:r>
      </w:ins>
      <w:ins w:id="66" w:author="Nurminen, Riikka (Nokia - FI/Espoo)" w:date="2019-05-17T13:54:00Z">
        <w:r>
          <w:t xml:space="preserve"> without any restriction.</w:t>
        </w:r>
      </w:ins>
    </w:p>
    <w:p w14:paraId="7750407C" w14:textId="7CC40C39" w:rsidR="00792746" w:rsidRDefault="00792746" w:rsidP="00792746">
      <w:pPr>
        <w:rPr>
          <w:ins w:id="67" w:author="Nurminen, Riikka (Nokia - FI/Espoo)" w:date="2019-05-17T13:54:00Z"/>
        </w:rPr>
      </w:pPr>
      <w:ins w:id="68" w:author="Nurminen, Riikka (Nokia - FI/Espoo)" w:date="2019-05-17T13:54:00Z">
        <w:r>
          <w:t xml:space="preserve">For FR2, when the CSI-RS for </w:t>
        </w:r>
      </w:ins>
      <w:ins w:id="69" w:author="Nurminen, Riikka (Nokia - FI/Espoo)" w:date="2019-05-17T13:55:00Z">
        <w:r>
          <w:t>RLM</w:t>
        </w:r>
      </w:ins>
      <w:ins w:id="70" w:author="Nurminen, Riikka (Nokia - FI/Espoo)" w:date="2019-05-17T13:54:00Z">
        <w:r>
          <w:t xml:space="preserve"> is in the same OFDM symbol as SSB for RLM/BFD/L1-RSRP measurement, o</w:t>
        </w:r>
        <w:r w:rsidRPr="00792746">
          <w:t>r in the same symbol as SSB for CBD when beam failure is detected</w:t>
        </w:r>
        <w:r>
          <w:t xml:space="preserve">, UE is required to measure one of but not both CSI-RS for </w:t>
        </w:r>
      </w:ins>
      <w:ins w:id="71" w:author="Nurminen, Riikka (Nokia - FI/Espoo)" w:date="2019-05-17T13:56:00Z">
        <w:r>
          <w:t>RLM</w:t>
        </w:r>
      </w:ins>
      <w:ins w:id="72" w:author="Nurminen, Riikka (Nokia - FI/Espoo)" w:date="2019-05-17T13:54:00Z">
        <w:r>
          <w:t xml:space="preserve"> and SSB. Longer measurement period for CSI-RS based </w:t>
        </w:r>
      </w:ins>
      <w:ins w:id="73" w:author="Nurminen, Riikka (Nokia - FI/Espoo)" w:date="2019-05-17T13:56:00Z">
        <w:r>
          <w:t>RLM</w:t>
        </w:r>
      </w:ins>
      <w:ins w:id="74" w:author="Nurminen, Riikka (Nokia - FI/Espoo)" w:date="2019-05-17T13:54:00Z">
        <w:r>
          <w:t xml:space="preserve"> is expected, and no requirements are defined.</w:t>
        </w:r>
      </w:ins>
    </w:p>
    <w:p w14:paraId="5CC6C045" w14:textId="4C7F27F8" w:rsidR="00792746" w:rsidRDefault="00792746" w:rsidP="00792746">
      <w:pPr>
        <w:rPr>
          <w:ins w:id="75" w:author="Nurminen, Riikka (Nokia - FI/Espoo)" w:date="2019-05-17T13:54:00Z"/>
        </w:rPr>
      </w:pPr>
      <w:ins w:id="76" w:author="Nurminen, Riikka (Nokia - FI/Espoo)" w:date="2019-05-17T13:54:00Z">
        <w:r>
          <w:t xml:space="preserve">For FR2, when the CSI-RS for </w:t>
        </w:r>
      </w:ins>
      <w:ins w:id="77" w:author="Nurminen, Riikka (Nokia - FI/Espoo)" w:date="2019-05-17T13:56:00Z">
        <w:r>
          <w:t>RLM</w:t>
        </w:r>
      </w:ins>
      <w:ins w:id="78" w:author="Nurminen, Riikka (Nokia - FI/Espoo)" w:date="2019-05-17T13:54:00Z">
        <w:r>
          <w:t xml:space="preserve"> is in the same OFDM symbol as another CSI-RS for RLM/BFD/CBD/L1-RSRP measurement,</w:t>
        </w:r>
      </w:ins>
    </w:p>
    <w:p w14:paraId="4FCAEE35" w14:textId="2A8E128D" w:rsidR="00792746" w:rsidRDefault="00792746" w:rsidP="00792746">
      <w:pPr>
        <w:ind w:leftChars="-58" w:left="168" w:hanging="284"/>
        <w:rPr>
          <w:ins w:id="79" w:author="Nurminen, Riikka (Nokia - FI/Espoo)" w:date="2019-05-17T13:54:00Z"/>
          <w:rFonts w:eastAsia="SimSun"/>
        </w:rPr>
      </w:pPr>
      <w:ins w:id="80" w:author="Nurminen, Riikka (Nokia - FI/Espoo)" w:date="2019-05-17T13:54:00Z">
        <w:r>
          <w:rPr>
            <w:rFonts w:eastAsia="SimSun"/>
          </w:rPr>
          <w:lastRenderedPageBreak/>
          <w:t>-</w:t>
        </w:r>
        <w:r>
          <w:rPr>
            <w:rFonts w:eastAsia="SimSun"/>
          </w:rPr>
          <w:tab/>
          <w:t xml:space="preserve">In the following cases, UE is required to measure </w:t>
        </w:r>
        <w:r>
          <w:t>one of but not</w:t>
        </w:r>
        <w:r>
          <w:rPr>
            <w:rFonts w:eastAsia="SimSun"/>
          </w:rPr>
          <w:t xml:space="preserve"> both CSI-RS for</w:t>
        </w:r>
      </w:ins>
      <w:ins w:id="81" w:author="Nurminen, Riikka (Nokia - FI/Espoo)" w:date="2019-05-17T13:56:00Z">
        <w:r>
          <w:rPr>
            <w:rFonts w:eastAsia="SimSun"/>
          </w:rPr>
          <w:t xml:space="preserve"> RLM</w:t>
        </w:r>
      </w:ins>
      <w:ins w:id="82" w:author="Nurminen, Riikka (Nokia - FI/Espoo)" w:date="2019-05-17T13:54:00Z">
        <w:r>
          <w:rPr>
            <w:rFonts w:eastAsia="SimSun"/>
          </w:rPr>
          <w:t xml:space="preserve"> and the other CSI-RS. Longer measurement period for CSI-RS based </w:t>
        </w:r>
      </w:ins>
      <w:ins w:id="83" w:author="Nurminen, Riikka (Nokia - FI/Espoo)" w:date="2019-05-17T13:56:00Z">
        <w:r>
          <w:rPr>
            <w:rFonts w:eastAsia="SimSun"/>
          </w:rPr>
          <w:t>RLM</w:t>
        </w:r>
      </w:ins>
      <w:ins w:id="84" w:author="Nurminen, Riikka (Nokia - FI/Espoo)" w:date="2019-05-17T13:54:00Z">
        <w:r>
          <w:rPr>
            <w:rFonts w:eastAsia="SimSun"/>
          </w:rPr>
          <w:t xml:space="preserve"> is expected, and no requirements are defined.</w:t>
        </w:r>
      </w:ins>
    </w:p>
    <w:p w14:paraId="37214A9C" w14:textId="328B856E" w:rsidR="00792746" w:rsidRDefault="00792746" w:rsidP="00792746">
      <w:pPr>
        <w:ind w:leftChars="200" w:left="400"/>
        <w:rPr>
          <w:ins w:id="85" w:author="Nurminen, Riikka (Nokia - FI/Espoo)" w:date="2019-05-17T13:54:00Z"/>
          <w:rFonts w:eastAsiaTheme="minorEastAsia"/>
        </w:rPr>
      </w:pPr>
      <w:ins w:id="86" w:author="Nurminen, Riikka (Nokia - FI/Espoo)" w:date="2019-05-17T13:54:00Z">
        <w:r>
          <w:t xml:space="preserve">- </w:t>
        </w:r>
        <w:r>
          <w:tab/>
          <w:t xml:space="preserve">The CSI-RS for </w:t>
        </w:r>
      </w:ins>
      <w:ins w:id="87" w:author="Nurminen, Riikka (Nokia - FI/Espoo)" w:date="2019-05-17T13:56:00Z">
        <w:r>
          <w:t>RLM</w:t>
        </w:r>
      </w:ins>
      <w:ins w:id="88" w:author="Nurminen, Riikka (Nokia - FI/Espoo)" w:date="2019-05-17T13:54:00Z">
        <w:r>
          <w:t xml:space="preserve"> or the other CSI-RS in a resource set configured with repetition ON, or </w:t>
        </w:r>
      </w:ins>
    </w:p>
    <w:p w14:paraId="133816F8" w14:textId="77777777" w:rsidR="00792746" w:rsidRDefault="00792746" w:rsidP="00792746">
      <w:pPr>
        <w:ind w:leftChars="200" w:left="400"/>
        <w:rPr>
          <w:ins w:id="89" w:author="Nurminen, Riikka (Nokia - FI/Espoo)" w:date="2019-05-17T13:54:00Z"/>
        </w:rPr>
      </w:pPr>
      <w:ins w:id="90" w:author="Nurminen, Riikka (Nokia - FI/Espoo)" w:date="2019-05-17T13:54:00Z">
        <w:r>
          <w:t xml:space="preserve">- </w:t>
        </w:r>
        <w:r>
          <w:tab/>
          <w:t>The other CSI-RS is configured in q1 and beam failure is detected, or</w:t>
        </w:r>
      </w:ins>
    </w:p>
    <w:p w14:paraId="69D5E8D4" w14:textId="77777777" w:rsidR="00792746" w:rsidRDefault="00792746" w:rsidP="00792746">
      <w:pPr>
        <w:ind w:leftChars="200" w:left="400"/>
        <w:rPr>
          <w:ins w:id="91" w:author="Nurminen, Riikka (Nokia - FI/Espoo)" w:date="2019-05-17T13:54:00Z"/>
        </w:rPr>
      </w:pPr>
      <w:ins w:id="92" w:author="Nurminen, Riikka (Nokia - FI/Espoo)" w:date="2019-05-17T13:54:00Z">
        <w:r>
          <w:t xml:space="preserve">- </w:t>
        </w:r>
        <w:r>
          <w:tab/>
          <w:t xml:space="preserve">The two CSI-RS-es are not QCL-ed </w:t>
        </w:r>
        <w:proofErr w:type="spellStart"/>
        <w:r>
          <w:t>w.r.t.</w:t>
        </w:r>
        <w:proofErr w:type="spellEnd"/>
        <w:r>
          <w:t xml:space="preserve"> QCL-</w:t>
        </w:r>
        <w:proofErr w:type="spellStart"/>
        <w:r>
          <w:t>TypeD</w:t>
        </w:r>
        <w:proofErr w:type="spellEnd"/>
        <w:r>
          <w:t>, or the QCL information is not known to UE,</w:t>
        </w:r>
      </w:ins>
    </w:p>
    <w:p w14:paraId="4E520AD2" w14:textId="1CBC3DDD" w:rsidR="00792746" w:rsidRDefault="00792746" w:rsidP="00792746">
      <w:pPr>
        <w:ind w:leftChars="-58" w:left="168" w:hanging="284"/>
        <w:rPr>
          <w:ins w:id="93" w:author="Nurminen, Riikka (Nokia - FI/Espoo)" w:date="2019-05-17T13:54:00Z"/>
          <w:rFonts w:eastAsia="SimSun"/>
        </w:rPr>
      </w:pPr>
      <w:ins w:id="94" w:author="Nurminen, Riikka (Nokia - FI/Espoo)" w:date="2019-05-17T13:54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Otherwise, UE shall be able to measure the CSI-RS for </w:t>
        </w:r>
      </w:ins>
      <w:ins w:id="95" w:author="Nurminen, Riikka (Nokia - FI/Espoo)" w:date="2019-05-17T13:56:00Z">
        <w:r>
          <w:rPr>
            <w:rFonts w:eastAsia="SimSun"/>
          </w:rPr>
          <w:t>RLM</w:t>
        </w:r>
      </w:ins>
      <w:ins w:id="96" w:author="Nurminen, Riikka (Nokia - FI/Espoo)" w:date="2019-05-17T13:54:00Z">
        <w:r>
          <w:rPr>
            <w:rFonts w:eastAsia="SimSun"/>
          </w:rPr>
          <w:t xml:space="preserve"> without any restriction.</w:t>
        </w:r>
      </w:ins>
    </w:p>
    <w:p w14:paraId="78246BD6" w14:textId="611A090C" w:rsidR="00A74A3D" w:rsidRPr="00A74A3D" w:rsidDel="00B10577" w:rsidRDefault="00A74A3D" w:rsidP="00A74A3D">
      <w:pPr>
        <w:rPr>
          <w:del w:id="97" w:author="Nurminen, Riikka (Nokia - FI/Espoo)" w:date="2019-04-12T16:11:00Z"/>
        </w:rPr>
      </w:pPr>
    </w:p>
    <w:p w14:paraId="39B2102C" w14:textId="1E8C300B" w:rsidR="00067E36" w:rsidRPr="00067E36" w:rsidRDefault="00067E36" w:rsidP="00067E36">
      <w:pPr>
        <w:jc w:val="center"/>
        <w:rPr>
          <w:rFonts w:eastAsia="SimSun"/>
          <w:b/>
          <w:color w:val="FF0000"/>
          <w:sz w:val="24"/>
          <w:szCs w:val="24"/>
        </w:rPr>
      </w:pPr>
      <w:r w:rsidRPr="00067E36">
        <w:rPr>
          <w:rFonts w:eastAsia="SimSun"/>
          <w:b/>
          <w:color w:val="FF0000"/>
          <w:sz w:val="24"/>
          <w:szCs w:val="24"/>
        </w:rPr>
        <w:t xml:space="preserve">&lt;&lt;End of change </w:t>
      </w:r>
      <w:r>
        <w:rPr>
          <w:rFonts w:eastAsia="SimSun"/>
          <w:b/>
          <w:color w:val="FF0000"/>
          <w:sz w:val="24"/>
          <w:szCs w:val="24"/>
        </w:rPr>
        <w:t>2</w:t>
      </w:r>
      <w:r w:rsidRPr="00067E36">
        <w:rPr>
          <w:rFonts w:eastAsia="SimSun"/>
          <w:b/>
          <w:color w:val="FF0000"/>
          <w:sz w:val="24"/>
          <w:szCs w:val="24"/>
        </w:rPr>
        <w:t>&gt;&gt;</w:t>
      </w:r>
    </w:p>
    <w:p w14:paraId="6C5E8BE9" w14:textId="77777777" w:rsidR="00F27DB5" w:rsidRPr="00F27DB5" w:rsidRDefault="00F27DB5" w:rsidP="00F27DB5">
      <w:pPr>
        <w:rPr>
          <w:rFonts w:eastAsia="SimSun"/>
        </w:rPr>
      </w:pPr>
    </w:p>
    <w:sectPr w:rsidR="00F27DB5" w:rsidRPr="00F27DB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9B052" w14:textId="77777777" w:rsidR="004959D2" w:rsidRDefault="004959D2">
      <w:r>
        <w:separator/>
      </w:r>
    </w:p>
  </w:endnote>
  <w:endnote w:type="continuationSeparator" w:id="0">
    <w:p w14:paraId="6B09E584" w14:textId="77777777" w:rsidR="004959D2" w:rsidRDefault="0049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7F862" w14:textId="77777777" w:rsidR="004959D2" w:rsidRDefault="004959D2">
      <w:r>
        <w:separator/>
      </w:r>
    </w:p>
  </w:footnote>
  <w:footnote w:type="continuationSeparator" w:id="0">
    <w:p w14:paraId="3A22F60E" w14:textId="77777777" w:rsidR="004959D2" w:rsidRDefault="0049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7677A"/>
    <w:multiLevelType w:val="hybridMultilevel"/>
    <w:tmpl w:val="1214D66C"/>
    <w:lvl w:ilvl="0" w:tplc="82E29E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C46B82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4AAB2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96E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4C5D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34FB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E29D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54ED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D88B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5CDF188C"/>
    <w:multiLevelType w:val="hybridMultilevel"/>
    <w:tmpl w:val="BCEAE872"/>
    <w:lvl w:ilvl="0" w:tplc="19EAAC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0C492E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10ACF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D0A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E4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4CF2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2EEA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76F5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5CAF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3492424"/>
    <w:multiLevelType w:val="hybridMultilevel"/>
    <w:tmpl w:val="3D60D98E"/>
    <w:lvl w:ilvl="0" w:tplc="ECF4E0B4">
      <w:start w:val="201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F180906"/>
    <w:multiLevelType w:val="hybridMultilevel"/>
    <w:tmpl w:val="9754E606"/>
    <w:lvl w:ilvl="0" w:tplc="B4AE2A00">
      <w:start w:val="14"/>
      <w:numFmt w:val="bullet"/>
      <w:lvlText w:val="-"/>
      <w:lvlJc w:val="left"/>
      <w:pPr>
        <w:ind w:left="121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8C"/>
    <w:rsid w:val="00022E4A"/>
    <w:rsid w:val="0005110E"/>
    <w:rsid w:val="00067E3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281"/>
    <w:rsid w:val="001D76B0"/>
    <w:rsid w:val="001E08BE"/>
    <w:rsid w:val="001E1D18"/>
    <w:rsid w:val="001E33EB"/>
    <w:rsid w:val="001E41F3"/>
    <w:rsid w:val="002236BB"/>
    <w:rsid w:val="00240477"/>
    <w:rsid w:val="002419CD"/>
    <w:rsid w:val="0026004D"/>
    <w:rsid w:val="002640DD"/>
    <w:rsid w:val="00265FCA"/>
    <w:rsid w:val="00270D0F"/>
    <w:rsid w:val="00275D12"/>
    <w:rsid w:val="00284FEB"/>
    <w:rsid w:val="002860C4"/>
    <w:rsid w:val="00296053"/>
    <w:rsid w:val="002B363E"/>
    <w:rsid w:val="002B5741"/>
    <w:rsid w:val="00305409"/>
    <w:rsid w:val="00313D85"/>
    <w:rsid w:val="003262C3"/>
    <w:rsid w:val="00343954"/>
    <w:rsid w:val="003609EF"/>
    <w:rsid w:val="0036231A"/>
    <w:rsid w:val="00372F31"/>
    <w:rsid w:val="00374DD4"/>
    <w:rsid w:val="003764C7"/>
    <w:rsid w:val="003E0517"/>
    <w:rsid w:val="003E1A36"/>
    <w:rsid w:val="00400193"/>
    <w:rsid w:val="00410371"/>
    <w:rsid w:val="004103A8"/>
    <w:rsid w:val="004242F1"/>
    <w:rsid w:val="0046132E"/>
    <w:rsid w:val="004959D2"/>
    <w:rsid w:val="004B75B7"/>
    <w:rsid w:val="0051580D"/>
    <w:rsid w:val="00547111"/>
    <w:rsid w:val="00575AB6"/>
    <w:rsid w:val="00592D74"/>
    <w:rsid w:val="005A46B0"/>
    <w:rsid w:val="005E2C44"/>
    <w:rsid w:val="005E779A"/>
    <w:rsid w:val="00621188"/>
    <w:rsid w:val="00622D99"/>
    <w:rsid w:val="006257ED"/>
    <w:rsid w:val="006261D9"/>
    <w:rsid w:val="00640502"/>
    <w:rsid w:val="00640F99"/>
    <w:rsid w:val="006537AB"/>
    <w:rsid w:val="00686FDE"/>
    <w:rsid w:val="006875D2"/>
    <w:rsid w:val="00695808"/>
    <w:rsid w:val="006B46FB"/>
    <w:rsid w:val="006E21FB"/>
    <w:rsid w:val="00792342"/>
    <w:rsid w:val="00792746"/>
    <w:rsid w:val="007977A8"/>
    <w:rsid w:val="007B512A"/>
    <w:rsid w:val="007C2097"/>
    <w:rsid w:val="007D6A07"/>
    <w:rsid w:val="007F7259"/>
    <w:rsid w:val="008040A8"/>
    <w:rsid w:val="008279FA"/>
    <w:rsid w:val="00845B13"/>
    <w:rsid w:val="008626E7"/>
    <w:rsid w:val="00870EE7"/>
    <w:rsid w:val="008A45A6"/>
    <w:rsid w:val="008F686C"/>
    <w:rsid w:val="009148DE"/>
    <w:rsid w:val="00922964"/>
    <w:rsid w:val="009723FC"/>
    <w:rsid w:val="009777D9"/>
    <w:rsid w:val="00991B88"/>
    <w:rsid w:val="009A4918"/>
    <w:rsid w:val="009A5753"/>
    <w:rsid w:val="009A579D"/>
    <w:rsid w:val="009E3297"/>
    <w:rsid w:val="009F6828"/>
    <w:rsid w:val="009F734F"/>
    <w:rsid w:val="00A01549"/>
    <w:rsid w:val="00A068A6"/>
    <w:rsid w:val="00A246B6"/>
    <w:rsid w:val="00A47E70"/>
    <w:rsid w:val="00A50CF0"/>
    <w:rsid w:val="00A74A3D"/>
    <w:rsid w:val="00A7671C"/>
    <w:rsid w:val="00AA2CBC"/>
    <w:rsid w:val="00AC5820"/>
    <w:rsid w:val="00AD1CD8"/>
    <w:rsid w:val="00B10577"/>
    <w:rsid w:val="00B16413"/>
    <w:rsid w:val="00B258BB"/>
    <w:rsid w:val="00B67B97"/>
    <w:rsid w:val="00B968C8"/>
    <w:rsid w:val="00BA3EC5"/>
    <w:rsid w:val="00BA51D9"/>
    <w:rsid w:val="00BA7842"/>
    <w:rsid w:val="00BB5DFC"/>
    <w:rsid w:val="00BC680E"/>
    <w:rsid w:val="00BD279D"/>
    <w:rsid w:val="00BD6BB8"/>
    <w:rsid w:val="00C66BA2"/>
    <w:rsid w:val="00C8503A"/>
    <w:rsid w:val="00C92FF7"/>
    <w:rsid w:val="00C95985"/>
    <w:rsid w:val="00C9674F"/>
    <w:rsid w:val="00CC5026"/>
    <w:rsid w:val="00CC68D0"/>
    <w:rsid w:val="00D03F9A"/>
    <w:rsid w:val="00D06D51"/>
    <w:rsid w:val="00D1560C"/>
    <w:rsid w:val="00D24991"/>
    <w:rsid w:val="00D4142A"/>
    <w:rsid w:val="00D50255"/>
    <w:rsid w:val="00DB16D6"/>
    <w:rsid w:val="00DE34CF"/>
    <w:rsid w:val="00E137A9"/>
    <w:rsid w:val="00E13F3D"/>
    <w:rsid w:val="00E27D6D"/>
    <w:rsid w:val="00E34898"/>
    <w:rsid w:val="00E358D7"/>
    <w:rsid w:val="00E8505B"/>
    <w:rsid w:val="00EA4216"/>
    <w:rsid w:val="00EA7F94"/>
    <w:rsid w:val="00EB09B7"/>
    <w:rsid w:val="00EE7D7C"/>
    <w:rsid w:val="00F13A5A"/>
    <w:rsid w:val="00F25D98"/>
    <w:rsid w:val="00F27DB5"/>
    <w:rsid w:val="00F300FB"/>
    <w:rsid w:val="00F31246"/>
    <w:rsid w:val="00F841D4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5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9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0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09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7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63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6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9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957C8-5D25-46E1-9FD0-1E824242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Nurminen, Riikka (Nokia - FI/Espoo)</cp:lastModifiedBy>
  <cp:revision>5</cp:revision>
  <cp:lastPrinted>1900-01-01T08:00:00Z</cp:lastPrinted>
  <dcterms:created xsi:type="dcterms:W3CDTF">2019-05-16T16:34:00Z</dcterms:created>
  <dcterms:modified xsi:type="dcterms:W3CDTF">2019-05-17T21:05:00Z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